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55B" w:rsidRPr="00D3155B" w:rsidRDefault="00D3155B" w:rsidP="00BC2CE9">
      <w:pPr>
        <w:pStyle w:val="a4"/>
        <w:tabs>
          <w:tab w:val="right" w:pos="9630"/>
          <w:tab w:val="right" w:pos="13323"/>
        </w:tabs>
        <w:rPr>
          <w:sz w:val="24"/>
        </w:rPr>
      </w:pPr>
      <w:r w:rsidRPr="00D3155B">
        <w:rPr>
          <w:sz w:val="24"/>
        </w:rPr>
        <w:t>3GPP TSG-RAN WG4 Meeting #92</w:t>
      </w:r>
      <w:r w:rsidRPr="00D3155B">
        <w:rPr>
          <w:sz w:val="24"/>
        </w:rPr>
        <w:tab/>
        <w:t>R4-190</w:t>
      </w:r>
      <w:r w:rsidR="004E0DC2">
        <w:rPr>
          <w:sz w:val="24"/>
        </w:rPr>
        <w:t>8828</w:t>
      </w:r>
    </w:p>
    <w:p w:rsid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  <w:r w:rsidRPr="00D3155B">
        <w:rPr>
          <w:sz w:val="24"/>
        </w:rPr>
        <w:t>Ljubljana</w:t>
      </w:r>
      <w:r w:rsidRPr="00D3155B">
        <w:rPr>
          <w:rFonts w:hint="eastAsia"/>
          <w:sz w:val="24"/>
        </w:rPr>
        <w:t xml:space="preserve">, </w:t>
      </w:r>
      <w:r w:rsidRPr="00D3155B">
        <w:rPr>
          <w:sz w:val="24"/>
        </w:rPr>
        <w:t>SI, 26th–</w:t>
      </w:r>
      <w:r w:rsidRPr="00D3155B">
        <w:rPr>
          <w:rFonts w:hint="eastAsia"/>
          <w:sz w:val="24"/>
        </w:rPr>
        <w:t xml:space="preserve"> </w:t>
      </w:r>
      <w:r w:rsidRPr="00D3155B">
        <w:rPr>
          <w:sz w:val="24"/>
        </w:rPr>
        <w:t>30th Aug, 2019</w:t>
      </w:r>
    </w:p>
    <w:p w:rsidR="00D3155B" w:rsidRP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6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1C29" w:rsidP="00F16C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Pr="00841B58">
              <w:t>CS</w:t>
            </w:r>
            <w:r>
              <w:t>I-RS based beam failure detection</w:t>
            </w:r>
            <w:r w:rsidR="00B11CDE">
              <w:t xml:space="preserve"> </w:t>
            </w:r>
            <w:r w:rsidR="00B11CDE" w:rsidRPr="00B11CDE">
              <w:t>(</w:t>
            </w:r>
            <w:bookmarkStart w:id="1" w:name="_GoBack"/>
            <w:r w:rsidR="00FD79B9">
              <w:t xml:space="preserve">section </w:t>
            </w:r>
            <w:r w:rsidR="00B11CDE" w:rsidRPr="00B11CDE">
              <w:t>8.5.3</w:t>
            </w:r>
            <w:r w:rsidR="00FD79B9">
              <w:t>.2</w:t>
            </w:r>
            <w:bookmarkEnd w:id="1"/>
            <w:r w:rsidR="00B11CDE" w:rsidRPr="00B11CDE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0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2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1CDE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F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3DFF" w:rsidRDefault="00363DFF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3DFF" w:rsidRPr="00287A24" w:rsidRDefault="00363DFF" w:rsidP="000B36F8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In FR2, N=1 dosen</w:t>
            </w:r>
            <w:r>
              <w:rPr>
                <w:rFonts w:eastAsia="新細明體"/>
                <w:noProof/>
                <w:lang w:eastAsia="zh-TW"/>
              </w:rPr>
              <w:t>’</w:t>
            </w:r>
            <w:r>
              <w:rPr>
                <w:rFonts w:eastAsia="新細明體" w:hint="eastAsia"/>
                <w:noProof/>
                <w:lang w:eastAsia="zh-TW"/>
              </w:rPr>
              <w:t>t apply for some cases.</w:t>
            </w:r>
          </w:p>
        </w:tc>
      </w:tr>
      <w:tr w:rsidR="00363D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3DFF" w:rsidRDefault="00363DFF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3DFF" w:rsidRDefault="00363DFF" w:rsidP="000B3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3DFF" w:rsidRDefault="00363DFF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3DFF" w:rsidRDefault="00363DFF" w:rsidP="000B36F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新細明體"/>
                <w:noProof/>
                <w:lang w:eastAsia="zh-TW"/>
              </w:rPr>
              <w:t xml:space="preserve">  </w:t>
            </w:r>
            <w:r>
              <w:rPr>
                <w:rFonts w:eastAsia="新細明體" w:hint="eastAsia"/>
                <w:noProof/>
                <w:lang w:eastAsia="zh-TW"/>
              </w:rPr>
              <w:t xml:space="preserve">Add an exception for CSI-RS based </w:t>
            </w:r>
            <w:r w:rsidR="002F595C">
              <w:rPr>
                <w:rFonts w:eastAsia="新細明體"/>
                <w:noProof/>
                <w:lang w:eastAsia="zh-TW"/>
              </w:rPr>
              <w:t>BFD</w:t>
            </w:r>
            <w:r>
              <w:rPr>
                <w:rFonts w:eastAsia="新細明體" w:hint="eastAsia"/>
                <w:noProof/>
                <w:lang w:eastAsia="zh-TW"/>
              </w:rPr>
              <w:t xml:space="preserve"> in FR2.</w:t>
            </w:r>
          </w:p>
        </w:tc>
      </w:tr>
      <w:tr w:rsidR="00363D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3DFF" w:rsidRDefault="00363DFF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3DFF" w:rsidRDefault="00363DFF" w:rsidP="000B3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F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3DFF" w:rsidRDefault="00363DFF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3DFF" w:rsidRPr="00287A24" w:rsidRDefault="00363DFF" w:rsidP="000B36F8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Requirements</w:t>
            </w:r>
            <w:r w:rsidR="002F595C">
              <w:rPr>
                <w:noProof/>
              </w:rPr>
              <w:t xml:space="preserve"> of CSI-RS BFD</w:t>
            </w:r>
            <w:r>
              <w:rPr>
                <w:noProof/>
              </w:rPr>
              <w:t xml:space="preserve"> </w:t>
            </w:r>
            <w:r>
              <w:rPr>
                <w:rFonts w:eastAsia="新細明體" w:hint="eastAsia"/>
                <w:noProof/>
                <w:lang w:eastAsia="zh-TW"/>
              </w:rPr>
              <w:t xml:space="preserve">in FR2 </w:t>
            </w:r>
            <w:r>
              <w:rPr>
                <w:noProof/>
              </w:rPr>
              <w:t>is inco</w:t>
            </w:r>
            <w:r>
              <w:rPr>
                <w:rFonts w:eastAsia="新細明體" w:hint="eastAsia"/>
                <w:noProof/>
                <w:lang w:eastAsia="zh-TW"/>
              </w:rPr>
              <w:t>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CB56FB" w:rsidRDefault="00CB56FB" w:rsidP="00CB56FB">
      <w:pPr>
        <w:keepNext/>
        <w:keepLines/>
        <w:spacing w:before="120"/>
        <w:ind w:left="1418" w:hanging="1418"/>
        <w:outlineLvl w:val="3"/>
        <w:rPr>
          <w:rFonts w:ascii="Arial" w:eastAsia="?? ??" w:hAnsi="Arial"/>
          <w:sz w:val="24"/>
        </w:rPr>
      </w:pPr>
    </w:p>
    <w:p w:rsidR="00CB56FB" w:rsidRPr="00BE78B0" w:rsidRDefault="00CB56FB" w:rsidP="00CB56F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eastAsia="?? ??" w:hAnsi="Arial"/>
          <w:sz w:val="24"/>
        </w:rPr>
        <w:t>8.5.3.2</w:t>
      </w:r>
      <w:r w:rsidRPr="00BE78B0">
        <w:rPr>
          <w:rFonts w:ascii="Arial" w:eastAsia="?? ??" w:hAnsi="Arial"/>
          <w:sz w:val="24"/>
        </w:rPr>
        <w:tab/>
      </w:r>
      <w:r w:rsidRPr="00BE78B0">
        <w:rPr>
          <w:rFonts w:ascii="Arial" w:hAnsi="Arial"/>
          <w:sz w:val="24"/>
        </w:rPr>
        <w:t>Minimum requirement</w:t>
      </w:r>
    </w:p>
    <w:p w:rsidR="00CB56FB" w:rsidRPr="00BE78B0" w:rsidRDefault="00CB56FB" w:rsidP="00CB56FB">
      <w:pPr>
        <w:rPr>
          <w:rFonts w:eastAsia="?? ??"/>
        </w:rPr>
      </w:pPr>
      <w:r w:rsidRPr="00BE78B0">
        <w:rPr>
          <w:rFonts w:eastAsia="?? ??"/>
        </w:rPr>
        <w:t xml:space="preserve">UE shall be able to evaluate whether the downlink radio link quality on the CSI-RS </w:t>
      </w:r>
      <w:r w:rsidRPr="00BE78B0">
        <w:rPr>
          <w:rFonts w:cs="Arial"/>
        </w:rPr>
        <w:t xml:space="preserve">resource in set </w:t>
      </w:r>
      <w:r w:rsidRPr="00BE78B0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18.5pt" o:ole="">
            <v:imagedata r:id="rId12" o:title=""/>
          </v:shape>
          <o:OLEObject Type="Embed" ProgID="Equation.3" ShapeID="_x0000_i1025" DrawAspect="Content" ObjectID="_1627479908" r:id="rId13"/>
        </w:object>
      </w:r>
      <w:r w:rsidRPr="00BE78B0">
        <w:t xml:space="preserve"> estimated </w:t>
      </w:r>
      <w:r w:rsidRPr="00BE78B0">
        <w:rPr>
          <w:rFonts w:eastAsia="?? ??"/>
        </w:rPr>
        <w:t xml:space="preserve">over the last </w:t>
      </w:r>
      <w:proofErr w:type="spellStart"/>
      <w:r w:rsidRPr="00BE78B0">
        <w:t>T</w:t>
      </w:r>
      <w:r w:rsidRPr="00BE78B0">
        <w:rPr>
          <w:vertAlign w:val="subscript"/>
        </w:rPr>
        <w:t>Evaluate_BFD_CSI</w:t>
      </w:r>
      <w:proofErr w:type="spellEnd"/>
      <w:r w:rsidRPr="00BE78B0">
        <w:rPr>
          <w:vertAlign w:val="subscript"/>
        </w:rPr>
        <w:t>-RS</w:t>
      </w:r>
      <w:r w:rsidRPr="00BE78B0">
        <w:rPr>
          <w:rFonts w:eastAsia="?? ??"/>
        </w:rPr>
        <w:t xml:space="preserve"> [</w:t>
      </w:r>
      <w:proofErr w:type="spellStart"/>
      <w:r w:rsidRPr="00BE78B0">
        <w:rPr>
          <w:rFonts w:eastAsia="?? ??"/>
        </w:rPr>
        <w:t>ms</w:t>
      </w:r>
      <w:proofErr w:type="spellEnd"/>
      <w:r w:rsidRPr="00BE78B0">
        <w:rPr>
          <w:rFonts w:eastAsia="?? ??"/>
        </w:rPr>
        <w:t>] period</w:t>
      </w:r>
      <w:r w:rsidRPr="00BE78B0">
        <w:t xml:space="preserve"> </w:t>
      </w:r>
      <w:r w:rsidRPr="00BE78B0">
        <w:rPr>
          <w:rFonts w:eastAsia="?? ??"/>
        </w:rPr>
        <w:t xml:space="preserve">becomes worse than the threshold </w:t>
      </w:r>
      <w:proofErr w:type="spellStart"/>
      <w:r w:rsidRPr="00BE78B0">
        <w:rPr>
          <w:rFonts w:eastAsia="?? ??"/>
        </w:rPr>
        <w:t>Q</w:t>
      </w:r>
      <w:r w:rsidRPr="00BE78B0">
        <w:rPr>
          <w:rFonts w:eastAsia="?? ??"/>
          <w:vertAlign w:val="subscript"/>
        </w:rPr>
        <w:t>out_LR_CSI</w:t>
      </w:r>
      <w:proofErr w:type="spellEnd"/>
      <w:r w:rsidRPr="00BE78B0">
        <w:rPr>
          <w:rFonts w:eastAsia="?? ??"/>
          <w:vertAlign w:val="subscript"/>
        </w:rPr>
        <w:t>-RS</w:t>
      </w:r>
      <w:r w:rsidRPr="00BE78B0">
        <w:rPr>
          <w:rFonts w:eastAsia="?? ??"/>
        </w:rPr>
        <w:t xml:space="preserve"> within </w:t>
      </w:r>
      <w:proofErr w:type="spellStart"/>
      <w:r w:rsidRPr="00BE78B0">
        <w:t>T</w:t>
      </w:r>
      <w:r w:rsidRPr="00BE78B0">
        <w:rPr>
          <w:vertAlign w:val="subscript"/>
        </w:rPr>
        <w:t>Evaluate_BFD_CSI</w:t>
      </w:r>
      <w:proofErr w:type="spellEnd"/>
      <w:r w:rsidRPr="00BE78B0">
        <w:rPr>
          <w:vertAlign w:val="subscript"/>
        </w:rPr>
        <w:t>-RS</w:t>
      </w:r>
      <w:r w:rsidRPr="00BE78B0">
        <w:rPr>
          <w:rFonts w:eastAsia="?? ??"/>
        </w:rPr>
        <w:t xml:space="preserve"> [</w:t>
      </w:r>
      <w:proofErr w:type="spellStart"/>
      <w:r w:rsidRPr="00BE78B0">
        <w:rPr>
          <w:rFonts w:eastAsia="?? ??"/>
        </w:rPr>
        <w:t>ms</w:t>
      </w:r>
      <w:proofErr w:type="spellEnd"/>
      <w:r w:rsidRPr="00BE78B0">
        <w:rPr>
          <w:rFonts w:eastAsia="?? ??"/>
        </w:rPr>
        <w:t>] period.</w:t>
      </w:r>
    </w:p>
    <w:p w:rsidR="00CB56FB" w:rsidRPr="00BE78B0" w:rsidRDefault="00CB56FB" w:rsidP="00CB56FB">
      <w:pPr>
        <w:rPr>
          <w:rFonts w:eastAsia="?? ??"/>
        </w:rPr>
      </w:pPr>
      <w:r w:rsidRPr="00BE78B0">
        <w:rPr>
          <w:rFonts w:eastAsia="?? ??"/>
        </w:rPr>
        <w:t xml:space="preserve">The value of </w:t>
      </w:r>
      <w:proofErr w:type="spellStart"/>
      <w:r w:rsidRPr="00BE78B0">
        <w:t>T</w:t>
      </w:r>
      <w:r w:rsidRPr="00BE78B0">
        <w:rPr>
          <w:vertAlign w:val="subscript"/>
        </w:rPr>
        <w:t>Evaluate_BFD_CSI</w:t>
      </w:r>
      <w:proofErr w:type="spellEnd"/>
      <w:r w:rsidRPr="00BE78B0">
        <w:rPr>
          <w:vertAlign w:val="subscript"/>
        </w:rPr>
        <w:t>-RS</w:t>
      </w:r>
      <w:r w:rsidRPr="00BE78B0">
        <w:rPr>
          <w:rFonts w:eastAsia="?? ??"/>
        </w:rPr>
        <w:t xml:space="preserve"> is defined in Table 8.5.3.2-1 for FR1.</w:t>
      </w:r>
    </w:p>
    <w:p w:rsidR="00CB56FB" w:rsidRDefault="00CB56FB" w:rsidP="00CB56FB">
      <w:r w:rsidRPr="00BE78B0">
        <w:rPr>
          <w:rFonts w:eastAsia="?? ??"/>
        </w:rPr>
        <w:t xml:space="preserve">The value of </w:t>
      </w:r>
      <w:proofErr w:type="spellStart"/>
      <w:r w:rsidRPr="00BE78B0">
        <w:t>T</w:t>
      </w:r>
      <w:r w:rsidRPr="00BE78B0">
        <w:rPr>
          <w:vertAlign w:val="subscript"/>
        </w:rPr>
        <w:t>Evaluate_BFD_CSI</w:t>
      </w:r>
      <w:proofErr w:type="spellEnd"/>
      <w:r w:rsidRPr="00BE78B0">
        <w:rPr>
          <w:vertAlign w:val="subscript"/>
        </w:rPr>
        <w:t>-RS</w:t>
      </w:r>
      <w:r w:rsidRPr="00BE78B0">
        <w:rPr>
          <w:rFonts w:eastAsia="?? ??"/>
        </w:rPr>
        <w:t xml:space="preserve"> is defined in Table 8.5.3.2-2 for FR2 with N=1. </w:t>
      </w:r>
      <w:r w:rsidRPr="00BE78B0">
        <w:t xml:space="preserve">The requirements of </w:t>
      </w:r>
      <w:proofErr w:type="spellStart"/>
      <w:r w:rsidRPr="00BE78B0">
        <w:t>T</w:t>
      </w:r>
      <w:r w:rsidRPr="00BE78B0">
        <w:rPr>
          <w:vertAlign w:val="subscript"/>
        </w:rPr>
        <w:t>Evaluate_BFD_CSI</w:t>
      </w:r>
      <w:proofErr w:type="spellEnd"/>
      <w:r w:rsidRPr="00BE78B0">
        <w:rPr>
          <w:vertAlign w:val="subscript"/>
        </w:rPr>
        <w:t>-RS</w:t>
      </w:r>
      <w:r w:rsidRPr="00BE78B0">
        <w:t xml:space="preserve"> apply provided that the CSI-RS for BFD is not in a resource set configured with repetition ON.</w:t>
      </w:r>
      <w:r w:rsidR="002F595C">
        <w:t xml:space="preserve"> </w:t>
      </w:r>
      <w:ins w:id="3" w:author="作者" w:date="2019-08-14T06:59:00Z">
        <w:r w:rsidR="002F595C">
          <w:rPr>
            <w:rFonts w:eastAsia="新細明體" w:hint="eastAsia"/>
            <w:lang w:eastAsia="zh-TW"/>
          </w:rPr>
          <w:t>T</w:t>
        </w:r>
        <w:r w:rsidR="002F595C" w:rsidRPr="00C177A1">
          <w:rPr>
            <w:rFonts w:eastAsia="新細明體"/>
            <w:lang w:eastAsia="zh-TW"/>
          </w:rPr>
          <w:t>he requirements doesn’t apply when the CSI-RS resource in the active TCI state of CORESET is th</w:t>
        </w:r>
        <w:r w:rsidR="002F595C">
          <w:rPr>
            <w:rFonts w:eastAsia="新細明體"/>
            <w:lang w:eastAsia="zh-TW"/>
          </w:rPr>
          <w:t xml:space="preserve">e same CSI-RS resource for </w:t>
        </w:r>
      </w:ins>
      <w:ins w:id="4" w:author="作者" w:date="2019-08-14T07:00:00Z">
        <w:r w:rsidR="002F595C">
          <w:rPr>
            <w:rFonts w:eastAsia="新細明體"/>
            <w:lang w:eastAsia="zh-TW"/>
          </w:rPr>
          <w:t>BFD</w:t>
        </w:r>
      </w:ins>
      <w:ins w:id="5" w:author="作者" w:date="2019-08-14T06:59:00Z">
        <w:r w:rsidR="002F595C">
          <w:rPr>
            <w:rFonts w:eastAsia="新細明體" w:hint="eastAsia"/>
            <w:lang w:eastAsia="zh-TW"/>
          </w:rPr>
          <w:t xml:space="preserve"> </w:t>
        </w:r>
        <w:r w:rsidR="002F595C" w:rsidRPr="00C177A1">
          <w:rPr>
            <w:rFonts w:eastAsia="新細明體"/>
            <w:lang w:eastAsia="zh-TW"/>
          </w:rPr>
          <w:t>and the TCI state information of the CSI-RS resource is not given, wherein the TCI state information means QCL Type-D to SSB for L1-RSRP or CSI-RS with repetition ON.</w:t>
        </w:r>
      </w:ins>
    </w:p>
    <w:p w:rsidR="00CB56FB" w:rsidRDefault="00CB56FB" w:rsidP="00CB56FB"/>
    <w:p w:rsidR="00CB56FB" w:rsidRPr="00BE78B0" w:rsidRDefault="00CB56FB" w:rsidP="00CB56FB"/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D1BC0">
      <w:fldChar w:fldCharType="begin"/>
    </w:r>
    <w:r w:rsidR="00374DD4">
      <w:instrText>PAGE</w:instrText>
    </w:r>
    <w:r w:rsidR="005D1BC0">
      <w:fldChar w:fldCharType="separate"/>
    </w:r>
    <w:r>
      <w:rPr>
        <w:noProof/>
      </w:rPr>
      <w:t>1</w:t>
    </w:r>
    <w:r w:rsidR="005D1BC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1F23"/>
    <w:rsid w:val="000A6394"/>
    <w:rsid w:val="000B63E5"/>
    <w:rsid w:val="000B7FED"/>
    <w:rsid w:val="000C038A"/>
    <w:rsid w:val="000C6598"/>
    <w:rsid w:val="00101345"/>
    <w:rsid w:val="00145D43"/>
    <w:rsid w:val="00165817"/>
    <w:rsid w:val="00192C46"/>
    <w:rsid w:val="001A08B3"/>
    <w:rsid w:val="001A7B60"/>
    <w:rsid w:val="001B52F0"/>
    <w:rsid w:val="001B7A65"/>
    <w:rsid w:val="001D33C1"/>
    <w:rsid w:val="001E41F3"/>
    <w:rsid w:val="0026004D"/>
    <w:rsid w:val="002640DD"/>
    <w:rsid w:val="00275D12"/>
    <w:rsid w:val="00284FEB"/>
    <w:rsid w:val="002860C4"/>
    <w:rsid w:val="002B5741"/>
    <w:rsid w:val="002F595C"/>
    <w:rsid w:val="00305409"/>
    <w:rsid w:val="0032278C"/>
    <w:rsid w:val="00344B47"/>
    <w:rsid w:val="003609EF"/>
    <w:rsid w:val="0036231A"/>
    <w:rsid w:val="00363DFF"/>
    <w:rsid w:val="00374DD4"/>
    <w:rsid w:val="003E1A36"/>
    <w:rsid w:val="00410371"/>
    <w:rsid w:val="004242F1"/>
    <w:rsid w:val="00441EF8"/>
    <w:rsid w:val="004718E5"/>
    <w:rsid w:val="00490B3A"/>
    <w:rsid w:val="004B75B7"/>
    <w:rsid w:val="004E0DC2"/>
    <w:rsid w:val="0051580D"/>
    <w:rsid w:val="00534608"/>
    <w:rsid w:val="00547111"/>
    <w:rsid w:val="00565F06"/>
    <w:rsid w:val="00592D74"/>
    <w:rsid w:val="005D1BC0"/>
    <w:rsid w:val="005E2C44"/>
    <w:rsid w:val="00621188"/>
    <w:rsid w:val="006257ED"/>
    <w:rsid w:val="00630F0A"/>
    <w:rsid w:val="00695808"/>
    <w:rsid w:val="006B46FB"/>
    <w:rsid w:val="006E21F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279FA"/>
    <w:rsid w:val="008626E7"/>
    <w:rsid w:val="00870EE7"/>
    <w:rsid w:val="008863B9"/>
    <w:rsid w:val="008A45A6"/>
    <w:rsid w:val="008D7682"/>
    <w:rsid w:val="008F686C"/>
    <w:rsid w:val="009148DE"/>
    <w:rsid w:val="00941E30"/>
    <w:rsid w:val="009777D9"/>
    <w:rsid w:val="00991B88"/>
    <w:rsid w:val="009A524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8DA"/>
    <w:rsid w:val="00AE63F3"/>
    <w:rsid w:val="00B11CDE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66BA2"/>
    <w:rsid w:val="00C95985"/>
    <w:rsid w:val="00CB56FB"/>
    <w:rsid w:val="00CC5026"/>
    <w:rsid w:val="00CC68D0"/>
    <w:rsid w:val="00CF008C"/>
    <w:rsid w:val="00D03F9A"/>
    <w:rsid w:val="00D06D51"/>
    <w:rsid w:val="00D24991"/>
    <w:rsid w:val="00D3155B"/>
    <w:rsid w:val="00D50255"/>
    <w:rsid w:val="00D66520"/>
    <w:rsid w:val="00DA36EE"/>
    <w:rsid w:val="00DE34CF"/>
    <w:rsid w:val="00DE41CF"/>
    <w:rsid w:val="00E13F3D"/>
    <w:rsid w:val="00E34898"/>
    <w:rsid w:val="00E41C29"/>
    <w:rsid w:val="00E42C30"/>
    <w:rsid w:val="00EB09B7"/>
    <w:rsid w:val="00ED6764"/>
    <w:rsid w:val="00EE7D7C"/>
    <w:rsid w:val="00F1430B"/>
    <w:rsid w:val="00F16CE8"/>
    <w:rsid w:val="00F25D98"/>
    <w:rsid w:val="00F300FB"/>
    <w:rsid w:val="00FB6386"/>
    <w:rsid w:val="00FD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;"/>
  <w15:docId w15:val="{1C5CAA9E-C402-4505-AA32-F0D946D6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FB864-D3B8-4F38-8AB5-015A90D85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35</cp:revision>
  <cp:lastPrinted>1899-12-31T23:00:00Z</cp:lastPrinted>
  <dcterms:created xsi:type="dcterms:W3CDTF">2019-08-08T08:59:00Z</dcterms:created>
  <dcterms:modified xsi:type="dcterms:W3CDTF">2019-08-16T08:53:00Z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